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4CE6217C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8748CF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2" w:author="Andrew Bennett/Communications Research /SRUK/Principal Engineer/Samsung Electronics" w:date="2025-04-02T08:06:00Z">
              <w:r w:rsidR="00647C9B" w:rsidRPr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t>Drafting: Rel-20 5GA MCS/MPS</w:t>
              </w:r>
            </w:ins>
            <w:del w:id="4" w:author="Andrew Bennett/Communications Research /SRUK/Principal Engineer/Samsung Electronics" w:date="2025-04-02T08:06:00Z">
              <w:r w:rsidR="008748CF" w:rsidRPr="00647C9B" w:rsidDel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2936BC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F3B3E17" w:rsidR="009C14B6" w:rsidRPr="00DE47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5-04-01T13:16:00Z">
              <w:r w:rsidRPr="002936BC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  <w:r w:rsidRPr="00C61ED3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:</w:delText>
              </w:r>
              <w:r w:rsidR="009E1A19" w:rsidRPr="00C61ED3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Rel-20 5GA</w:delText>
              </w:r>
              <w:r w:rsidR="009E1A19" w:rsidRPr="00F856A0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IN</w:delText>
              </w:r>
              <w:r w:rsidR="009E1A19" w:rsidRPr="00DE470B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D00439" w:rsidR="009C14B6" w:rsidRPr="00271A0B" w:rsidRDefault="00C61ED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5-04-01T13:21:00Z">
              <w:r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Pr="00823F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FS_Sensing_ARC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77777777" w:rsidR="002936BC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5-04-01T13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5-04-01T13:13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eUEPO (9.25.2)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2</w:t>
              </w:r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71E4BEB2" w14:textId="2221D63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BE51AD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  <w:p w14:paraId="33F9B8D8" w14:textId="7C57A4BF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" w:author="Andrew Bennett/Communications Research /SRUK/Principal Engineer/Samsung Electronics" w:date="2025-04-01T13:13:00Z">
              <w:r w:rsidRPr="00B81037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eUEPO (9.25.2) [</w:delText>
              </w:r>
              <w:r w:rsidRPr="00B81037" w:rsidDel="002936B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2</w:delText>
              </w:r>
              <w:r w:rsidRPr="00227016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34F616" w14:textId="691044C8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01B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</w:t>
            </w:r>
            <w:r w:rsidR="0032033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ins w:id="10" w:author="Andrew Bennett/Communications Research /SRUK/Principal Engineer/Samsung Electronics" w:date="2025-04-01T14:37:00Z">
              <w:r w:rsidR="00DE470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– move to </w:t>
              </w:r>
            </w:ins>
            <w:ins w:id="11" w:author="Andrew Bennett/Communications Research /SRUK/Principal Engineer/Samsung Electronics" w:date="2025-04-01T14:38:00Z">
              <w:r w:rsidR="00DE470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Q3 (Wanqiang)?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B7A01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0170606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3E26D47" w14:textId="530F0CA6" w:rsidR="00320338" w:rsidDel="00647C9B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" w:author="Andrew Bennett/Communications Research /SRUK/Principal Engineer/Samsung Electronics" w:date="2025-04-02T08:0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3" w:author="Andrew Bennett/Communications Research /SRUK/Principal Engineer/Samsung Electronics" w:date="2025-04-02T08:02:00Z">
              <w:r w:rsidRPr="000204CC" w:rsidDel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MPS4msg (19.5.2) (0.5)</w:delText>
              </w:r>
              <w:r w:rsidDel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Pr="00B81037" w:rsidDel="00647C9B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1?]</w:delText>
              </w:r>
            </w:del>
          </w:p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A6D6AB9" w:rsidR="00B92AC7" w:rsidRPr="009E6D94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" w:author="Andrew Bennett/Communications Research /SRUK/Principal Engineer/Samsung Electronics" w:date="2025-04-01T13:16:00Z"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Rel-20 5GA INS</w:t>
              </w:r>
              <w:r w:rsidRPr="00361354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del w:id="15" w:author="Andrew Bennett/Communications Research /SRUK/Principal Engineer/Samsung Electronics" w:date="2025-04-01T13:15:00Z">
              <w:r w:rsidR="00320338" w:rsidRPr="00361354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UPEAS</w:delText>
              </w:r>
              <w:r w:rsidR="00320338" w:rsidRPr="00B81037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_Ph2 (19.11.2) (0.5) [</w:delText>
              </w:r>
              <w:r w:rsidR="00320338" w:rsidRPr="00B81037" w:rsidDel="002936B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4</w:delText>
              </w:r>
              <w:r w:rsidR="00320338" w:rsidRPr="00B81037" w:rsidDel="002936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2410B03A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77777777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5-04-02T08:0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21C95F10" w:rsidR="00647C9B" w:rsidRPr="009E6D94" w:rsidRDefault="00647C9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5-04-02T08:1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6.2, 6.3, 6.6</w:t>
              </w:r>
            </w:ins>
            <w:ins w:id="18" w:author="Andrew Bennett/Communications Research /SRUK/Principal Engineer/Samsung Electronics" w:date="2025-04-02T08:1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</w:ins>
            <w:bookmarkStart w:id="19" w:name="_GoBack"/>
            <w:bookmarkEnd w:id="19"/>
            <w:ins w:id="20" w:author="Andrew Bennett/Communications Research /SRUK/Principal Engineer/Samsung Electronics" w:date="2025-04-02T08:09:00Z">
              <w:r w:rsidRPr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Vertical_LAN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[8], </w:t>
              </w:r>
            </w:ins>
            <w:ins w:id="21" w:author="Andrew Bennett/Communications Research /SRUK/Principal Engineer/Samsung Electronics" w:date="2025-04-02T08:10:00Z">
              <w:r w:rsidRPr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eIMS5G_SBA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77777777" w:rsidR="00647C9B" w:rsidRPr="00647C9B" w:rsidRDefault="00647C9B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ins w:id="22" w:author="Andrew Bennett/Communications Research /SRUK/Principal Engineer/Samsung Electronics" w:date="2025-04-02T08:0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5-04-02T08:08:00Z">
                  <w:rPr>
                    <w:ins w:id="24" w:author="Andrew Bennett/Communications Research /SRUK/Principal Engineer/Samsung Electronics" w:date="2025-04-02T08:06:00Z"/>
                    <w:rFonts w:ascii="Arial" w:eastAsia="Times New Roman" w:hAnsi="Arial" w:cs="Arial"/>
                    <w:color w:val="auto"/>
                    <w:sz w:val="16"/>
                    <w:szCs w:val="16"/>
                    <w:highlight w:val="green"/>
                    <w:lang w:val="en-US" w:eastAsia="ko-KR"/>
                  </w:rPr>
                </w:rPrChange>
              </w:rPr>
            </w:pPr>
            <w:ins w:id="25" w:author="Andrew Bennett/Communications Research /SRUK/Principal Engineer/Samsung Electronics" w:date="2025-04-02T08:06:00Z">
              <w:r w:rsidRPr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6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t>XRM (9.12.2) [</w:t>
              </w:r>
              <w:r w:rsidRPr="00647C9B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7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t>18</w:t>
              </w:r>
              <w:r w:rsidRPr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8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t>]</w:t>
              </w:r>
            </w:ins>
          </w:p>
          <w:p w14:paraId="46B073A5" w14:textId="343484B2" w:rsidR="009C14B6" w:rsidRPr="00647C9B" w:rsidRDefault="001E53F3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  <w:rPrChange w:id="29" w:author="Andrew Bennett/Communications Research /SRUK/Principal Engineer/Samsung Electronics" w:date="2025-04-02T08:08:00Z">
                  <w:rPr>
                    <w:rFonts w:ascii="Arial" w:eastAsia="Times New Roman" w:hAnsi="Arial" w:cs="Arial"/>
                    <w:strike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del w:id="30" w:author="Andrew Bennett/Communications Research /SRUK/Principal Engineer/Samsung Electronics" w:date="2025-04-02T08:06:00Z">
              <w:r w:rsidRPr="00647C9B" w:rsidDel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Rel-20 5GA MCS/MPS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647C9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21F36E4B" w:rsidR="009C14B6" w:rsidRPr="00647C9B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5-04-02T08:0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32" w:author="Andrew Bennett/Communications Research /SRUK/Principal Engineer/Samsung Electronics" w:date="2025-04-02T08:06:00Z">
              <w:r w:rsidRPr="00647C9B" w:rsidDel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3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XRM (9.12.2)</w:delText>
              </w:r>
              <w:r w:rsidR="000A44B6" w:rsidRPr="00647C9B" w:rsidDel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4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[</w:delText>
              </w:r>
              <w:r w:rsidR="000A44B6" w:rsidRPr="00647C9B" w:rsidDel="00647C9B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5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18</w:delText>
              </w:r>
              <w:r w:rsidR="000A44B6" w:rsidRPr="00647C9B" w:rsidDel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6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6931272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</w:t>
            </w:r>
            <w:r w:rsidR="00CA7F3A"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2936BC" w:rsidRDefault="002936BC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Andrew Bennett/Communications Research /SRUK/Principal Engineer/Samsung Electronics" w:date="2025-04-01T13:1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8" w:author="Andrew Bennett/Communications Research /SRUK/Principal Engineer/Samsung Electronics" w:date="2025-04-01T13:15:00Z">
              <w:r w:rsidRPr="0036135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UPEAS</w:t>
              </w:r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_Ph2 (19.11.2) (0.5)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4</w:t>
              </w:r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14DDBA61" w14:textId="3D825E6C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B5B5227" w14:textId="18C630F6" w:rsidR="00C61ED3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9" w:author="Andrew Bennett/Communications Research /SRUK/Principal Engineer/Samsung Electronics" w:date="2025-04-01T13:21:00Z">
              <w:r w:rsidRPr="000153CA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EnergySys (19.4.2)</w:delText>
              </w:r>
              <w:r w:rsidR="00C17A61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C17A61" w:rsidRPr="00B81037" w:rsidDel="00C61ED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44</w:delText>
              </w:r>
              <w:r w:rsidR="00C17A61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  <w:ins w:id="40" w:author="Andrew Bennett/Communications Research /SRUK/Principal Engineer/Samsung Electronics" w:date="2025-04-01T13:21:00Z">
              <w:r w:rsidR="00C61ED3" w:rsidRPr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FS_EnergySys_Ph2 (20.4.1)</w:t>
              </w:r>
              <w:r w:rsidR="00C61ED3"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="00C61ED3" w:rsidRPr="000204C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52</w:t>
              </w:r>
              <w:r w:rsidR="00C61ED3"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1943D2B0" w14:textId="3660379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2B5BA95A" w:rsidR="00A30044" w:rsidRPr="009E6D94" w:rsidRDefault="00453668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1" w:author="Andrew Bennett/Communications Research /SRUK/Principal Engineer/Samsung Electronics" w:date="2025-04-01T13:21:00Z">
              <w:r w:rsidRPr="00CA7F3A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Pr="00823FBB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FS_Sensing_ARC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496DED1" w:rsidR="00A30044" w:rsidRPr="009E6D94" w:rsidRDefault="00CA7F3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21726DBC" w:rsidR="00A30044" w:rsidRPr="00A973CD" w:rsidRDefault="001D5FC9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2" w:author="Andrew Bennett/Communications Research /SRUK/Principal Engineer/Samsung Electronics" w:date="2025-04-01T16:0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43" w:author="Andrew Bennett/Communications Research /SRUK/Principal Engineer/Samsung Electronics" w:date="2025-04-01T16:07:00Z">
              <w:r w:rsidRPr="00647C9B" w:rsidDel="009D50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Rel-20 5GA IMS resilien</w:delText>
              </w:r>
              <w:r w:rsidRPr="00647C9B" w:rsidDel="009D50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4" w:author="Andrew Bennett/Communications Research /SRUK/Principal Engineer/Samsung Electronics" w:date="2025-04-02T08:0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cy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67BED444" w:rsidR="00C31006" w:rsidRPr="000153CA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 – 19.33)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16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700ED44" w14:textId="77777777" w:rsidR="0069516D" w:rsidRDefault="00453668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Andrew Bennett/Communications Research /SRUK/Principal Engineer/Samsung Electronics" w:date="2025-04-01T13:2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6" w:author="Andrew Bennett/Communications Research /SRUK/Principal Engineer/Samsung Electronics" w:date="2025-04-01T13:21:00Z">
              <w:r w:rsidRPr="00453668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FS_EnergySys_Ph2 (20.4.1)</w:delText>
              </w:r>
              <w:r w:rsidRPr="000204CC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Pr="000204CC" w:rsidDel="00C61ED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52</w:delText>
              </w:r>
              <w:r w:rsidRPr="000204CC" w:rsidDel="00C61E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9B8A854" w14:textId="74BD22A3" w:rsidR="00C61ED3" w:rsidRPr="00453668" w:rsidRDefault="00C61ED3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7" w:author="Andrew Bennett/Communications Research /SRUK/Principal Engineer/Samsung Electronics" w:date="2025-04-01T13:21:00Z">
              <w:r w:rsidRPr="000153C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EnergySys (19.4.2)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44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EE1E12A" w14:textId="77777777" w:rsidR="00453668" w:rsidRPr="000204CC" w:rsidRDefault="00453668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536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_ARC (20.2.1) [</w:t>
            </w:r>
            <w:r w:rsidRPr="000204C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43F5B" w:rsidRPr="00361354" w:rsidRDefault="00F43F5B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C15D847" w:rsidR="00A30044" w:rsidRPr="009E6D94" w:rsidRDefault="00A30044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51B78C6" w:rsidR="00A30044" w:rsidRPr="009E6D94" w:rsidRDefault="00A3004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2F6D2" w14:textId="77777777" w:rsidR="005E77A5" w:rsidRDefault="005E77A5">
      <w:pPr>
        <w:spacing w:after="0"/>
      </w:pPr>
      <w:r>
        <w:separator/>
      </w:r>
    </w:p>
  </w:endnote>
  <w:endnote w:type="continuationSeparator" w:id="0">
    <w:p w14:paraId="21E22CD3" w14:textId="77777777" w:rsidR="005E77A5" w:rsidRDefault="005E77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AD2AE" w14:textId="77777777" w:rsidR="005E77A5" w:rsidRDefault="005E77A5">
      <w:pPr>
        <w:spacing w:after="0"/>
      </w:pPr>
      <w:r>
        <w:separator/>
      </w:r>
    </w:p>
  </w:footnote>
  <w:footnote w:type="continuationSeparator" w:id="0">
    <w:p w14:paraId="0A2393D5" w14:textId="77777777" w:rsidR="005E77A5" w:rsidRDefault="005E77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16F21D0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7C9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E77A5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FC9C19-6914-4828-B7C3-37AE8ABD2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9</cp:revision>
  <cp:lastPrinted>2024-11-11T12:06:00Z</cp:lastPrinted>
  <dcterms:created xsi:type="dcterms:W3CDTF">2025-04-01T12:12:00Z</dcterms:created>
  <dcterms:modified xsi:type="dcterms:W3CDTF">2025-04-02T07:11:00Z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